
<file path=[Content_Types].xml><?xml version="1.0" encoding="utf-8"?>
<Types xmlns="http://schemas.openxmlformats.org/package/2006/content-types"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9D01F" w14:textId="3E3357D2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100</w:t>
      </w:r>
      <w:r w:rsidRPr="00CE0424">
        <w:tab/>
      </w:r>
      <w:r w:rsidRPr="00CE0424">
        <w:rPr>
          <w:sz w:val="32"/>
          <w:szCs w:val="32"/>
        </w:rPr>
        <w:t>Tdoc R2-1</w:t>
      </w:r>
      <w:r w:rsidR="00385F4E">
        <w:rPr>
          <w:sz w:val="32"/>
          <w:szCs w:val="32"/>
        </w:rPr>
        <w:t>713440</w:t>
      </w:r>
    </w:p>
    <w:p w14:paraId="2A5212EC" w14:textId="77777777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BF3B64">
        <w:t>November</w:t>
      </w:r>
      <w:r>
        <w:t xml:space="preserve">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29ACC386" w14:textId="77777777" w:rsidR="00E90E49" w:rsidRPr="00CE0424" w:rsidRDefault="00E90E49" w:rsidP="00357380">
      <w:pPr>
        <w:pStyle w:val="3GPPHeader"/>
      </w:pPr>
    </w:p>
    <w:p w14:paraId="63D5B2B6" w14:textId="77777777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B27356">
        <w:rPr>
          <w:sz w:val="22"/>
          <w:szCs w:val="22"/>
          <w:lang w:val="sv-SE"/>
        </w:rPr>
        <w:t>10.4.1.3.4</w:t>
      </w:r>
    </w:p>
    <w:p w14:paraId="1835D17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B100BE" w14:textId="589A35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7356">
        <w:rPr>
          <w:sz w:val="22"/>
          <w:szCs w:val="22"/>
        </w:rPr>
        <w:t xml:space="preserve">TP </w:t>
      </w:r>
      <w:r w:rsidR="0004186D">
        <w:rPr>
          <w:sz w:val="22"/>
          <w:szCs w:val="22"/>
        </w:rPr>
        <w:t xml:space="preserve">for 36.331 </w:t>
      </w:r>
      <w:r w:rsidR="00B27356">
        <w:rPr>
          <w:sz w:val="22"/>
          <w:szCs w:val="22"/>
        </w:rPr>
        <w:t>on RRC reconfiguration processing time for EN-DC</w:t>
      </w:r>
    </w:p>
    <w:p w14:paraId="18765C4E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27356">
        <w:rPr>
          <w:sz w:val="22"/>
          <w:szCs w:val="22"/>
        </w:rPr>
        <w:t>Discussion, Decision</w:t>
      </w:r>
    </w:p>
    <w:p w14:paraId="0FBFE9AA" w14:textId="77777777" w:rsidR="00C24345" w:rsidRDefault="00E90E49" w:rsidP="00A2052C">
      <w:pPr>
        <w:pStyle w:val="Heading1"/>
      </w:pPr>
      <w:r w:rsidRPr="00CE0424">
        <w:t>Introduction</w:t>
      </w:r>
    </w:p>
    <w:p w14:paraId="5073E39E" w14:textId="63255FBF" w:rsidR="00A2052C" w:rsidRPr="00A2052C" w:rsidRDefault="00B27356" w:rsidP="00A2052C">
      <w:r>
        <w:t xml:space="preserve">This contribution contains </w:t>
      </w:r>
      <w:r w:rsidR="00B049C2">
        <w:t xml:space="preserve">a </w:t>
      </w:r>
      <w:r>
        <w:t>t</w:t>
      </w:r>
      <w:r w:rsidR="00B049C2">
        <w:t>ext proposal</w:t>
      </w:r>
      <w:r>
        <w:t xml:space="preserve"> </w:t>
      </w:r>
      <w:r w:rsidR="00B049C2">
        <w:t>for</w:t>
      </w:r>
      <w:r>
        <w:t xml:space="preserve"> 36.331 as an outcome of email discussion [99bis#21][NR] RRC reconfiguration processing time for EN-DC </w:t>
      </w:r>
      <w:r>
        <w:fldChar w:fldCharType="begin"/>
      </w:r>
      <w:r>
        <w:instrText xml:space="preserve"> REF _Ref498505690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08EFFB78" w14:textId="1DEF6997" w:rsidR="004000E8" w:rsidRDefault="00B27356" w:rsidP="00CE0424">
      <w:pPr>
        <w:pStyle w:val="Heading1"/>
      </w:pPr>
      <w:r>
        <w:t>TP for 36.331</w:t>
      </w:r>
    </w:p>
    <w:p w14:paraId="5B421ED9" w14:textId="400B0B1A" w:rsidR="00385F4E" w:rsidRDefault="00385F4E" w:rsidP="00385F4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4B27C55" w14:textId="77777777" w:rsidR="00385F4E" w:rsidRPr="00385F4E" w:rsidRDefault="00385F4E" w:rsidP="00385F4E"/>
    <w:p w14:paraId="798EE09D" w14:textId="2F262AF5" w:rsidR="00B27356" w:rsidRPr="004E1F03" w:rsidRDefault="00A71CC3" w:rsidP="00A71CC3">
      <w:pPr>
        <w:pStyle w:val="Heading2"/>
        <w:numPr>
          <w:ilvl w:val="0"/>
          <w:numId w:val="0"/>
        </w:numPr>
      </w:pPr>
      <w:r>
        <w:t xml:space="preserve">11.2 </w:t>
      </w:r>
      <w:r w:rsidR="00B27356" w:rsidRPr="004E1F03">
        <w:t>Processing delay requirements for RRC procedures</w:t>
      </w:r>
    </w:p>
    <w:p w14:paraId="794BE5D0" w14:textId="77777777" w:rsidR="00B27356" w:rsidRPr="004E1F03" w:rsidRDefault="00B27356" w:rsidP="00B27356">
      <w:r w:rsidRPr="004E1F03">
        <w:t xml:space="preserve">The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are specified in the following tables, by means of a value N:</w:t>
      </w:r>
    </w:p>
    <w:p w14:paraId="6FBC4349" w14:textId="77777777" w:rsidR="00B27356" w:rsidRPr="004E1F03" w:rsidRDefault="00B27356" w:rsidP="00B27356">
      <w:r w:rsidRPr="004E1F03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</w:p>
    <w:p w14:paraId="246E48EC" w14:textId="77777777" w:rsidR="00B27356" w:rsidRPr="004E1F03" w:rsidRDefault="00B27356" w:rsidP="00B27356">
      <w:pPr>
        <w:pStyle w:val="NO"/>
        <w:rPr>
          <w:lang w:val="en-GB"/>
        </w:rPr>
      </w:pPr>
      <w:r w:rsidRPr="004E1F03">
        <w:rPr>
          <w:lang w:val="en-GB"/>
        </w:rPr>
        <w:t>NOTE:</w:t>
      </w:r>
      <w:r w:rsidRPr="004E1F03">
        <w:rPr>
          <w:lang w:val="en-GB"/>
        </w:rPr>
        <w:tab/>
        <w:t>No processing delay requirements are specified for RN-specific procedures.</w:t>
      </w:r>
    </w:p>
    <w:p w14:paraId="35F053E3" w14:textId="77777777" w:rsidR="00B27356" w:rsidRPr="004E1F03" w:rsidRDefault="00B27356" w:rsidP="00B27356">
      <w:pPr>
        <w:pStyle w:val="TH"/>
      </w:pPr>
      <w:r w:rsidRPr="004E1F03">
        <w:object w:dxaOrig="9066" w:dyaOrig="2909" w14:anchorId="0B2EA4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33.5pt" o:ole="">
            <v:imagedata r:id="rId14" o:title=""/>
          </v:shape>
          <o:OLEObject Type="Embed" ProgID="Visio.Drawing.11" ShapeID="_x0000_i1025" DrawAspect="Content" ObjectID="_1572376840" r:id="rId15"/>
        </w:object>
      </w:r>
    </w:p>
    <w:p w14:paraId="5FCEF03F" w14:textId="77777777" w:rsidR="00B27356" w:rsidRPr="004E1F03" w:rsidRDefault="00B27356" w:rsidP="00B27356">
      <w:pPr>
        <w:pStyle w:val="TF"/>
      </w:pPr>
      <w:r w:rsidRPr="004E1F03">
        <w:t>Figure 11.2-1: Illustration of RRC procedure delay</w:t>
      </w:r>
    </w:p>
    <w:p w14:paraId="20E3975A" w14:textId="77777777" w:rsidR="00B27356" w:rsidRPr="004E1F03" w:rsidRDefault="00B27356" w:rsidP="00B27356"/>
    <w:p w14:paraId="563211D7" w14:textId="77777777" w:rsidR="00B27356" w:rsidRPr="004E1F03" w:rsidRDefault="00B27356" w:rsidP="00B27356">
      <w:pPr>
        <w:pStyle w:val="TF"/>
      </w:pPr>
      <w:r w:rsidRPr="004E1F03">
        <w:t xml:space="preserve">Table 11.2-1: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B27356" w:rsidRPr="004E1F03" w14:paraId="5623172E" w14:textId="77777777" w:rsidTr="001A4930">
        <w:trPr>
          <w:cantSplit/>
          <w:tblHeader/>
        </w:trPr>
        <w:tc>
          <w:tcPr>
            <w:tcW w:w="2070" w:type="dxa"/>
          </w:tcPr>
          <w:p w14:paraId="59E33D25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7DAD9EB0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8ADB582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0B19018A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595CBF48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B27356" w:rsidRPr="004E1F03" w14:paraId="1229A67A" w14:textId="77777777" w:rsidTr="001A4930">
        <w:trPr>
          <w:cantSplit/>
        </w:trPr>
        <w:tc>
          <w:tcPr>
            <w:tcW w:w="9630" w:type="dxa"/>
            <w:gridSpan w:val="5"/>
          </w:tcPr>
          <w:p w14:paraId="1B3D1A6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B27356" w:rsidRPr="004E1F03" w14:paraId="0C5017C5" w14:textId="77777777" w:rsidTr="001A4930">
        <w:trPr>
          <w:cantSplit/>
        </w:trPr>
        <w:tc>
          <w:tcPr>
            <w:tcW w:w="2070" w:type="dxa"/>
          </w:tcPr>
          <w:p w14:paraId="62E4426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establishment</w:t>
            </w:r>
          </w:p>
          <w:p w14:paraId="69D35595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B8726DE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</w:t>
            </w:r>
            <w:r w:rsidRPr="004E1F03">
              <w:rPr>
                <w:i/>
                <w:lang w:eastAsia="zh-TW"/>
              </w:rPr>
              <w:t xml:space="preserve"> or RRCConnectionResume</w:t>
            </w:r>
          </w:p>
        </w:tc>
        <w:tc>
          <w:tcPr>
            <w:tcW w:w="2340" w:type="dxa"/>
          </w:tcPr>
          <w:p w14:paraId="3AEB088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RRCConnectionSetupComplete</w:t>
            </w:r>
            <w:r w:rsidRPr="004E1F03">
              <w:rPr>
                <w:i/>
                <w:lang w:eastAsia="zh-TW"/>
              </w:rPr>
              <w:t xml:space="preserve"> or RRCConnectionResumeComplete</w:t>
            </w:r>
          </w:p>
        </w:tc>
        <w:tc>
          <w:tcPr>
            <w:tcW w:w="810" w:type="dxa"/>
          </w:tcPr>
          <w:p w14:paraId="65B258C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605170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3A319D40" w14:textId="77777777" w:rsidTr="001A4930">
        <w:trPr>
          <w:cantSplit/>
          <w:trHeight w:val="408"/>
        </w:trPr>
        <w:tc>
          <w:tcPr>
            <w:tcW w:w="2070" w:type="dxa"/>
          </w:tcPr>
          <w:p w14:paraId="77AC9FF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3481471B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RRCConnectionRelease</w:t>
            </w:r>
          </w:p>
        </w:tc>
        <w:tc>
          <w:tcPr>
            <w:tcW w:w="2340" w:type="dxa"/>
          </w:tcPr>
          <w:p w14:paraId="5E91AD3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5AE67E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  <w:p w14:paraId="5ED5C63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4A22F58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5807A96" w14:textId="77777777" w:rsidTr="001A4930">
        <w:trPr>
          <w:cantSplit/>
          <w:trHeight w:val="480"/>
        </w:trPr>
        <w:tc>
          <w:tcPr>
            <w:tcW w:w="2070" w:type="dxa"/>
          </w:tcPr>
          <w:p w14:paraId="1C6A60F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(radio resource configuration)</w:t>
            </w:r>
          </w:p>
          <w:p w14:paraId="3817A15A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D95D28F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77BBA21F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44767E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26B3295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61480FA7" w14:textId="77777777" w:rsidTr="001A4930">
        <w:trPr>
          <w:cantSplit/>
          <w:trHeight w:val="480"/>
        </w:trPr>
        <w:tc>
          <w:tcPr>
            <w:tcW w:w="2070" w:type="dxa"/>
          </w:tcPr>
          <w:p w14:paraId="7CEB9B1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(measurement configuration)</w:t>
            </w:r>
          </w:p>
          <w:p w14:paraId="75A9AFF2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09CFDB04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0611E4ED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7787FB9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6CC939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302ACF1D" w14:textId="77777777" w:rsidTr="001A4930">
        <w:trPr>
          <w:cantSplit/>
          <w:trHeight w:val="480"/>
        </w:trPr>
        <w:tc>
          <w:tcPr>
            <w:tcW w:w="2070" w:type="dxa"/>
          </w:tcPr>
          <w:p w14:paraId="248D7228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(intra-LTE mobility)</w:t>
            </w:r>
          </w:p>
          <w:p w14:paraId="61611F0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5EF4539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</w:t>
            </w:r>
          </w:p>
        </w:tc>
        <w:tc>
          <w:tcPr>
            <w:tcW w:w="2340" w:type="dxa"/>
          </w:tcPr>
          <w:p w14:paraId="273F901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4C86DFC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D42A11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53FC08D" w14:textId="77777777" w:rsidTr="001A4930">
        <w:trPr>
          <w:cantSplit/>
          <w:trHeight w:val="480"/>
        </w:trPr>
        <w:tc>
          <w:tcPr>
            <w:tcW w:w="2070" w:type="dxa"/>
          </w:tcPr>
          <w:p w14:paraId="75586AC4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RRC connection reconfiguration (SCell addition/release)</w:t>
            </w:r>
          </w:p>
        </w:tc>
        <w:tc>
          <w:tcPr>
            <w:tcW w:w="1980" w:type="dxa"/>
          </w:tcPr>
          <w:p w14:paraId="5C04DC3C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4181CD87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2BB684D1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1412186D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B27356" w:rsidRPr="004E1F03" w14:paraId="0F835BC9" w14:textId="77777777" w:rsidTr="001A4930">
        <w:trPr>
          <w:cantSplit/>
          <w:trHeight w:val="480"/>
        </w:trPr>
        <w:tc>
          <w:tcPr>
            <w:tcW w:w="2070" w:type="dxa"/>
          </w:tcPr>
          <w:p w14:paraId="49CAA87B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7EAE468E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</w:t>
            </w:r>
          </w:p>
        </w:tc>
        <w:tc>
          <w:tcPr>
            <w:tcW w:w="2340" w:type="dxa"/>
          </w:tcPr>
          <w:p w14:paraId="7ED5A78C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  <w:r w:rsidRPr="004E1F03">
              <w:rPr>
                <w:rFonts w:cs="Arial"/>
                <w:i/>
                <w:sz w:val="18"/>
                <w:szCs w:val="18"/>
              </w:rPr>
              <w:t>RRCConnectionReconfigurationComplete</w:t>
            </w:r>
          </w:p>
        </w:tc>
        <w:tc>
          <w:tcPr>
            <w:tcW w:w="810" w:type="dxa"/>
          </w:tcPr>
          <w:p w14:paraId="6589B0B3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4E1F0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6E4CB331" w14:textId="77777777" w:rsidR="00B27356" w:rsidRPr="004E1F03" w:rsidRDefault="00B27356" w:rsidP="001A493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B27356" w:rsidRPr="004E1F03" w14:paraId="37E64742" w14:textId="77777777" w:rsidTr="001A4930">
        <w:trPr>
          <w:cantSplit/>
          <w:trHeight w:val="510"/>
        </w:trPr>
        <w:tc>
          <w:tcPr>
            <w:tcW w:w="2070" w:type="dxa"/>
          </w:tcPr>
          <w:p w14:paraId="3D64E09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re-establishment</w:t>
            </w:r>
          </w:p>
          <w:p w14:paraId="6209185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11F865E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</w:t>
            </w:r>
          </w:p>
        </w:tc>
        <w:tc>
          <w:tcPr>
            <w:tcW w:w="2340" w:type="dxa"/>
          </w:tcPr>
          <w:p w14:paraId="016A18A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RRCConnectionReestablishmentComplete</w:t>
            </w:r>
          </w:p>
        </w:tc>
        <w:tc>
          <w:tcPr>
            <w:tcW w:w="810" w:type="dxa"/>
          </w:tcPr>
          <w:p w14:paraId="5E4067F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67E0D8B3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442B8C" w:rsidRPr="00D33EAB" w14:paraId="7F4DB228" w14:textId="77777777" w:rsidTr="00442B8C">
        <w:trPr>
          <w:cantSplit/>
          <w:trHeight w:val="510"/>
          <w:ins w:id="0" w:author="Ericsson" w:date="2017-11-15T10:5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DC75" w14:textId="77777777" w:rsidR="00442B8C" w:rsidRPr="00D33EAB" w:rsidRDefault="00442B8C" w:rsidP="001A4930">
            <w:pPr>
              <w:pStyle w:val="TAL"/>
              <w:rPr>
                <w:ins w:id="1" w:author="Ericsson" w:date="2017-11-15T10:53:00Z"/>
                <w:lang w:eastAsia="en-GB"/>
              </w:rPr>
            </w:pPr>
            <w:ins w:id="2" w:author="Ericsson" w:date="2017-11-15T10:53:00Z">
              <w:r w:rsidRPr="00D33EAB">
                <w:rPr>
                  <w:lang w:eastAsia="en-GB"/>
                </w:rPr>
                <w:t>RRC connection re-configuration (NR measurement configuration)</w:t>
              </w:r>
            </w:ins>
          </w:p>
          <w:p w14:paraId="5E9928F4" w14:textId="77777777" w:rsidR="00442B8C" w:rsidRPr="00D33EAB" w:rsidRDefault="00442B8C" w:rsidP="001A4930">
            <w:pPr>
              <w:pStyle w:val="TAL"/>
              <w:rPr>
                <w:ins w:id="3" w:author="Ericsson" w:date="2017-11-15T10:53:00Z"/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82D" w14:textId="77777777" w:rsidR="00442B8C" w:rsidRPr="00D33EAB" w:rsidRDefault="00442B8C" w:rsidP="001A4930">
            <w:pPr>
              <w:pStyle w:val="TAL"/>
              <w:rPr>
                <w:ins w:id="4" w:author="Ericsson" w:date="2017-11-15T10:53:00Z"/>
                <w:i/>
                <w:lang w:eastAsia="en-GB"/>
              </w:rPr>
            </w:pPr>
            <w:ins w:id="5" w:author="Ericsson" w:date="2017-11-15T10:53:00Z">
              <w:r w:rsidRPr="00D33EAB">
                <w:rPr>
                  <w:i/>
                  <w:lang w:eastAsia="en-GB"/>
                </w:rPr>
                <w:t>RRCConnectionReconfiguration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088" w14:textId="77777777" w:rsidR="00442B8C" w:rsidRPr="00D33EAB" w:rsidRDefault="00442B8C" w:rsidP="001A4930">
            <w:pPr>
              <w:pStyle w:val="TAL"/>
              <w:rPr>
                <w:ins w:id="6" w:author="Ericsson" w:date="2017-11-15T10:53:00Z"/>
                <w:i/>
                <w:lang w:eastAsia="en-GB"/>
              </w:rPr>
            </w:pPr>
            <w:ins w:id="7" w:author="Ericsson" w:date="2017-11-15T10:53:00Z">
              <w:r w:rsidRPr="00D33EAB">
                <w:rPr>
                  <w:i/>
                  <w:lang w:eastAsia="en-GB"/>
                </w:rPr>
                <w:t>RRCConnectionReconfigurationComplete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E24" w14:textId="77777777" w:rsidR="00442B8C" w:rsidRPr="00D33EAB" w:rsidRDefault="00442B8C" w:rsidP="001A4930">
            <w:pPr>
              <w:pStyle w:val="TAL"/>
              <w:rPr>
                <w:ins w:id="8" w:author="Ericsson" w:date="2017-11-15T10:53:00Z"/>
                <w:lang w:eastAsia="en-GB"/>
              </w:rPr>
            </w:pPr>
            <w:ins w:id="9" w:author="Ericsson" w:date="2017-11-15T10:53:00Z">
              <w:r w:rsidRPr="00D33EAB">
                <w:rPr>
                  <w:lang w:eastAsia="en-GB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F69" w14:textId="77777777" w:rsidR="00442B8C" w:rsidRPr="00D33EAB" w:rsidRDefault="00442B8C" w:rsidP="001A4930">
            <w:pPr>
              <w:pStyle w:val="TAL"/>
              <w:rPr>
                <w:ins w:id="10" w:author="Ericsson" w:date="2017-11-15T10:53:00Z"/>
                <w:lang w:eastAsia="en-GB"/>
              </w:rPr>
            </w:pPr>
          </w:p>
        </w:tc>
      </w:tr>
      <w:tr w:rsidR="00442B8C" w:rsidRPr="00D33EAB" w14:paraId="0A1D9B7E" w14:textId="77777777" w:rsidTr="00442B8C">
        <w:trPr>
          <w:cantSplit/>
          <w:trHeight w:val="510"/>
          <w:ins w:id="11" w:author="Ericsson" w:date="2017-11-15T10:53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1C3" w14:textId="77777777" w:rsidR="00442B8C" w:rsidRPr="00D33EAB" w:rsidRDefault="00442B8C" w:rsidP="001A4930">
            <w:pPr>
              <w:pStyle w:val="TAL"/>
              <w:rPr>
                <w:ins w:id="12" w:author="Ericsson" w:date="2017-11-15T10:53:00Z"/>
                <w:lang w:eastAsia="en-GB"/>
              </w:rPr>
            </w:pPr>
            <w:ins w:id="13" w:author="Ericsson" w:date="2017-11-15T10:53:00Z">
              <w:r w:rsidRPr="00442B8C">
                <w:rPr>
                  <w:lang w:eastAsia="en-GB"/>
                </w:rPr>
                <w:t>RRC connection reconfiguration (NR SCG establishment/ /modification/release)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225" w14:textId="77777777" w:rsidR="00442B8C" w:rsidRPr="00D33EAB" w:rsidRDefault="00442B8C" w:rsidP="001A4930">
            <w:pPr>
              <w:pStyle w:val="TAL"/>
              <w:rPr>
                <w:ins w:id="14" w:author="Ericsson" w:date="2017-11-15T10:53:00Z"/>
                <w:i/>
                <w:lang w:eastAsia="en-GB"/>
              </w:rPr>
            </w:pPr>
            <w:ins w:id="15" w:author="Ericsson" w:date="2017-11-15T10:53:00Z">
              <w:r w:rsidRPr="00442B8C">
                <w:rPr>
                  <w:i/>
                  <w:lang w:eastAsia="en-GB"/>
                </w:rPr>
                <w:t>RRCConnectionReconfiguration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C65" w14:textId="77777777" w:rsidR="00442B8C" w:rsidRPr="00D33EAB" w:rsidRDefault="00442B8C" w:rsidP="001A4930">
            <w:pPr>
              <w:pStyle w:val="TAL"/>
              <w:rPr>
                <w:ins w:id="16" w:author="Ericsson" w:date="2017-11-15T10:53:00Z"/>
                <w:i/>
                <w:lang w:eastAsia="en-GB"/>
              </w:rPr>
            </w:pPr>
            <w:ins w:id="17" w:author="Ericsson" w:date="2017-11-15T10:53:00Z">
              <w:r w:rsidRPr="00442B8C">
                <w:rPr>
                  <w:i/>
                  <w:lang w:eastAsia="en-GB"/>
                </w:rPr>
                <w:t>RRCConnectionReconfigurationComplete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833" w14:textId="77777777" w:rsidR="00442B8C" w:rsidRPr="00D33EAB" w:rsidRDefault="00442B8C" w:rsidP="001A4930">
            <w:pPr>
              <w:pStyle w:val="TAL"/>
              <w:rPr>
                <w:ins w:id="18" w:author="Ericsson" w:date="2017-11-15T10:53:00Z"/>
                <w:lang w:eastAsia="en-GB"/>
              </w:rPr>
            </w:pPr>
            <w:ins w:id="19" w:author="Ericsson" w:date="2017-11-15T10:53:00Z">
              <w:r w:rsidRPr="00442B8C">
                <w:rPr>
                  <w:lang w:eastAsia="en-GB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746" w14:textId="77777777" w:rsidR="00442B8C" w:rsidRPr="00D33EAB" w:rsidRDefault="00442B8C" w:rsidP="001A4930">
            <w:pPr>
              <w:pStyle w:val="TAL"/>
              <w:rPr>
                <w:ins w:id="20" w:author="Ericsson" w:date="2017-11-15T10:53:00Z"/>
                <w:lang w:eastAsia="en-GB"/>
              </w:rPr>
            </w:pPr>
          </w:p>
        </w:tc>
      </w:tr>
      <w:tr w:rsidR="00B27356" w:rsidRPr="004E1F03" w14:paraId="5CD14890" w14:textId="77777777" w:rsidTr="001A4930">
        <w:trPr>
          <w:cantSplit/>
          <w:trHeight w:val="525"/>
        </w:trPr>
        <w:tc>
          <w:tcPr>
            <w:tcW w:w="2070" w:type="dxa"/>
          </w:tcPr>
          <w:p w14:paraId="18488EF6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32A140FE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6F473101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192FE05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5CBD14B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7FAF26C" w14:textId="77777777" w:rsidTr="001A4930">
        <w:trPr>
          <w:cantSplit/>
          <w:trHeight w:val="525"/>
        </w:trPr>
        <w:tc>
          <w:tcPr>
            <w:tcW w:w="2070" w:type="dxa"/>
          </w:tcPr>
          <w:p w14:paraId="63D9951A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2D39E9A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SecurityModeCommand, RRCConnectionReconfiguration</w:t>
            </w:r>
          </w:p>
        </w:tc>
        <w:tc>
          <w:tcPr>
            <w:tcW w:w="2340" w:type="dxa"/>
          </w:tcPr>
          <w:p w14:paraId="21C5720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2EB43F86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53F5CE5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two DL messages are transmitted in the same TTI</w:t>
            </w:r>
          </w:p>
        </w:tc>
      </w:tr>
      <w:tr w:rsidR="00B27356" w:rsidRPr="004E1F03" w14:paraId="57B0098B" w14:textId="77777777" w:rsidTr="001A4930">
        <w:trPr>
          <w:cantSplit/>
          <w:trHeight w:val="780"/>
        </w:trPr>
        <w:tc>
          <w:tcPr>
            <w:tcW w:w="2070" w:type="dxa"/>
          </w:tcPr>
          <w:p w14:paraId="1132DFE5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67C412AE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680D89C8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A6B9F1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DC207B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00F40EA7" w14:textId="77777777" w:rsidTr="001A4930">
        <w:trPr>
          <w:cantSplit/>
        </w:trPr>
        <w:tc>
          <w:tcPr>
            <w:tcW w:w="9630" w:type="dxa"/>
            <w:gridSpan w:val="5"/>
          </w:tcPr>
          <w:p w14:paraId="176B0D9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Inter RAT mobility</w:t>
            </w:r>
          </w:p>
        </w:tc>
      </w:tr>
      <w:tr w:rsidR="00B27356" w:rsidRPr="004E1F03" w14:paraId="36EAAE61" w14:textId="77777777" w:rsidTr="001A4930">
        <w:trPr>
          <w:cantSplit/>
          <w:trHeight w:val="375"/>
        </w:trPr>
        <w:tc>
          <w:tcPr>
            <w:tcW w:w="2070" w:type="dxa"/>
          </w:tcPr>
          <w:p w14:paraId="2DE2DF2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7396D33F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 (sent by other RAT)</w:t>
            </w:r>
          </w:p>
        </w:tc>
        <w:tc>
          <w:tcPr>
            <w:tcW w:w="2340" w:type="dxa"/>
          </w:tcPr>
          <w:p w14:paraId="7C33108E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</w:t>
            </w:r>
          </w:p>
        </w:tc>
        <w:tc>
          <w:tcPr>
            <w:tcW w:w="810" w:type="dxa"/>
          </w:tcPr>
          <w:p w14:paraId="4E0F1923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4442FC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performance of this procedure is specified in [50] in case of handover from GSM and [29], [30] in case of handover from UTRA.</w:t>
            </w:r>
          </w:p>
        </w:tc>
      </w:tr>
      <w:tr w:rsidR="00B27356" w:rsidRPr="004E1F03" w14:paraId="7E6CFFBE" w14:textId="77777777" w:rsidTr="001A4930">
        <w:trPr>
          <w:cantSplit/>
          <w:trHeight w:val="315"/>
        </w:trPr>
        <w:tc>
          <w:tcPr>
            <w:tcW w:w="2070" w:type="dxa"/>
          </w:tcPr>
          <w:p w14:paraId="64309016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36147575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MobilityFromEUTRACommand</w:t>
            </w:r>
          </w:p>
        </w:tc>
        <w:tc>
          <w:tcPr>
            <w:tcW w:w="2340" w:type="dxa"/>
          </w:tcPr>
          <w:p w14:paraId="49EADEB2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26E40A8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AB35FB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performance of this procedure is specified in [16]</w:t>
            </w:r>
          </w:p>
        </w:tc>
      </w:tr>
      <w:tr w:rsidR="00B27356" w:rsidRPr="004E1F03" w14:paraId="52038632" w14:textId="77777777" w:rsidTr="001A4930">
        <w:trPr>
          <w:cantSplit/>
          <w:trHeight w:val="390"/>
        </w:trPr>
        <w:tc>
          <w:tcPr>
            <w:tcW w:w="2070" w:type="dxa"/>
          </w:tcPr>
          <w:p w14:paraId="369C28AA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lastRenderedPageBreak/>
              <w:t>Handover from E-UTRA to CDMA2000</w:t>
            </w:r>
          </w:p>
        </w:tc>
        <w:tc>
          <w:tcPr>
            <w:tcW w:w="1980" w:type="dxa"/>
          </w:tcPr>
          <w:p w14:paraId="1FD0D95A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HandoverFromEUTRAPreparationRequest</w:t>
            </w:r>
            <w:r w:rsidRPr="004E1F03" w:rsidDel="006B4A40">
              <w:rPr>
                <w:i/>
                <w:lang w:eastAsia="en-GB"/>
              </w:rPr>
              <w:t xml:space="preserve"> </w:t>
            </w:r>
            <w:r w:rsidRPr="004E1F03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2A2F122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AD78448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68FAA78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Used to trigger the handover preparation procedure with a CDMA2000 RAT.</w:t>
            </w:r>
          </w:p>
          <w:p w14:paraId="72F8E8A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performance of this procedure is specified in [16]</w:t>
            </w:r>
          </w:p>
        </w:tc>
      </w:tr>
      <w:tr w:rsidR="00B27356" w:rsidRPr="004E1F03" w14:paraId="721E8468" w14:textId="77777777" w:rsidTr="001A4930">
        <w:trPr>
          <w:cantSplit/>
        </w:trPr>
        <w:tc>
          <w:tcPr>
            <w:tcW w:w="9630" w:type="dxa"/>
            <w:gridSpan w:val="5"/>
          </w:tcPr>
          <w:p w14:paraId="6C40197B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Measurement procedures</w:t>
            </w:r>
          </w:p>
        </w:tc>
      </w:tr>
      <w:tr w:rsidR="00B27356" w:rsidRPr="004E1F03" w14:paraId="79E3F7AC" w14:textId="77777777" w:rsidTr="001A4930">
        <w:trPr>
          <w:cantSplit/>
          <w:trHeight w:val="405"/>
        </w:trPr>
        <w:tc>
          <w:tcPr>
            <w:tcW w:w="2070" w:type="dxa"/>
          </w:tcPr>
          <w:p w14:paraId="17CA8C62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50785628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38E0C1B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MeasurementReport</w:t>
            </w:r>
          </w:p>
        </w:tc>
        <w:tc>
          <w:tcPr>
            <w:tcW w:w="810" w:type="dxa"/>
          </w:tcPr>
          <w:p w14:paraId="6B733DE6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F1A957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052CA0ED" w14:textId="77777777" w:rsidTr="001A4930">
        <w:trPr>
          <w:cantSplit/>
        </w:trPr>
        <w:tc>
          <w:tcPr>
            <w:tcW w:w="9630" w:type="dxa"/>
            <w:gridSpan w:val="5"/>
          </w:tcPr>
          <w:p w14:paraId="39A189B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Other procedures</w:t>
            </w:r>
          </w:p>
        </w:tc>
      </w:tr>
      <w:tr w:rsidR="00B27356" w:rsidRPr="004E1F03" w14:paraId="48EBFF01" w14:textId="77777777" w:rsidTr="001A4930">
        <w:trPr>
          <w:cantSplit/>
          <w:trHeight w:val="90"/>
        </w:trPr>
        <w:tc>
          <w:tcPr>
            <w:tcW w:w="2070" w:type="dxa"/>
          </w:tcPr>
          <w:p w14:paraId="1C26521B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05289D85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UECapabilityEnquiry</w:t>
            </w:r>
          </w:p>
        </w:tc>
        <w:tc>
          <w:tcPr>
            <w:tcW w:w="2340" w:type="dxa"/>
          </w:tcPr>
          <w:p w14:paraId="022FA44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UECapabilityInformation</w:t>
            </w:r>
          </w:p>
        </w:tc>
        <w:tc>
          <w:tcPr>
            <w:tcW w:w="810" w:type="dxa"/>
          </w:tcPr>
          <w:p w14:paraId="78BDEAAB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28E088C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40AF403" w14:textId="77777777" w:rsidTr="001A4930">
        <w:trPr>
          <w:cantSplit/>
          <w:trHeight w:val="90"/>
        </w:trPr>
        <w:tc>
          <w:tcPr>
            <w:tcW w:w="2070" w:type="dxa"/>
          </w:tcPr>
          <w:p w14:paraId="20A2927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17DAD068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CounterCheck</w:t>
            </w:r>
          </w:p>
        </w:tc>
        <w:tc>
          <w:tcPr>
            <w:tcW w:w="2340" w:type="dxa"/>
          </w:tcPr>
          <w:p w14:paraId="4079D716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CounterCheckResponse</w:t>
            </w:r>
          </w:p>
        </w:tc>
        <w:tc>
          <w:tcPr>
            <w:tcW w:w="810" w:type="dxa"/>
          </w:tcPr>
          <w:p w14:paraId="1D3D2E6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4F29DCD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2A832C5E" w14:textId="77777777" w:rsidTr="001A4930">
        <w:trPr>
          <w:cantSplit/>
          <w:trHeight w:val="90"/>
        </w:trPr>
        <w:tc>
          <w:tcPr>
            <w:tcW w:w="2070" w:type="dxa"/>
          </w:tcPr>
          <w:p w14:paraId="033FD5E2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42FCFAD2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E2F1B36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ProximityIndication</w:t>
            </w:r>
          </w:p>
        </w:tc>
        <w:tc>
          <w:tcPr>
            <w:tcW w:w="810" w:type="dxa"/>
          </w:tcPr>
          <w:p w14:paraId="7033DE0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0DA873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65313226" w14:textId="77777777" w:rsidTr="001A4930">
        <w:trPr>
          <w:cantSplit/>
          <w:trHeight w:val="90"/>
        </w:trPr>
        <w:tc>
          <w:tcPr>
            <w:tcW w:w="2070" w:type="dxa"/>
          </w:tcPr>
          <w:p w14:paraId="0549D9A2" w14:textId="77777777" w:rsidR="00B27356" w:rsidRPr="004E1F03" w:rsidRDefault="00B27356" w:rsidP="001A4930">
            <w:pPr>
              <w:pStyle w:val="TAL"/>
              <w:rPr>
                <w:rFonts w:eastAsia="SimSun"/>
                <w:lang w:eastAsia="zh-CN"/>
              </w:rPr>
            </w:pPr>
            <w:r w:rsidRPr="004E1F03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7D2EDA4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UEInformationRequest</w:t>
            </w:r>
          </w:p>
        </w:tc>
        <w:tc>
          <w:tcPr>
            <w:tcW w:w="2340" w:type="dxa"/>
          </w:tcPr>
          <w:p w14:paraId="0978484F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UEInformationResponse</w:t>
            </w:r>
          </w:p>
        </w:tc>
        <w:tc>
          <w:tcPr>
            <w:tcW w:w="810" w:type="dxa"/>
          </w:tcPr>
          <w:p w14:paraId="667ABDD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DD2A5D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24CEB30F" w14:textId="77777777" w:rsidTr="001A4930">
        <w:trPr>
          <w:cantSplit/>
          <w:trHeight w:val="90"/>
        </w:trPr>
        <w:tc>
          <w:tcPr>
            <w:tcW w:w="2070" w:type="dxa"/>
          </w:tcPr>
          <w:p w14:paraId="2B5DBE1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46531E00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MBMSCountingRequest</w:t>
            </w:r>
          </w:p>
        </w:tc>
        <w:tc>
          <w:tcPr>
            <w:tcW w:w="2340" w:type="dxa"/>
          </w:tcPr>
          <w:p w14:paraId="7DB2BA11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MBMSCountingResponse</w:t>
            </w:r>
          </w:p>
        </w:tc>
        <w:tc>
          <w:tcPr>
            <w:tcW w:w="810" w:type="dxa"/>
          </w:tcPr>
          <w:p w14:paraId="4C9916B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80A0E2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30BDD4F9" w14:textId="77777777" w:rsidTr="001A4930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0B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A375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FB8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MBMSInterestIndication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82D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45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05E64A0F" w14:textId="77777777" w:rsidTr="001A4930">
        <w:trPr>
          <w:cantSplit/>
          <w:trHeight w:val="90"/>
        </w:trPr>
        <w:tc>
          <w:tcPr>
            <w:tcW w:w="2070" w:type="dxa"/>
          </w:tcPr>
          <w:p w14:paraId="7DA02F5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05452979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4954CD04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zh-CN"/>
              </w:rPr>
              <w:t>InDeviceCoexIndication</w:t>
            </w:r>
          </w:p>
        </w:tc>
        <w:tc>
          <w:tcPr>
            <w:tcW w:w="810" w:type="dxa"/>
          </w:tcPr>
          <w:p w14:paraId="5549E5E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F0675EA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F2D737B" w14:textId="77777777" w:rsidTr="001A4930">
        <w:trPr>
          <w:cantSplit/>
          <w:trHeight w:val="90"/>
        </w:trPr>
        <w:tc>
          <w:tcPr>
            <w:tcW w:w="2070" w:type="dxa"/>
          </w:tcPr>
          <w:p w14:paraId="6EB3CFD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0338E291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3858938B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3920FE2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1C434E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366D9F3F" w14:textId="77777777" w:rsidTr="001A4930">
        <w:trPr>
          <w:cantSplit/>
          <w:trHeight w:val="90"/>
        </w:trPr>
        <w:tc>
          <w:tcPr>
            <w:tcW w:w="2070" w:type="dxa"/>
          </w:tcPr>
          <w:p w14:paraId="2DB4040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6E0C8D2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728F61CF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01A84A33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30332DB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D2100ED" w14:textId="77777777" w:rsidTr="001A4930">
        <w:trPr>
          <w:cantSplit/>
          <w:trHeight w:val="90"/>
        </w:trPr>
        <w:tc>
          <w:tcPr>
            <w:tcW w:w="2070" w:type="dxa"/>
          </w:tcPr>
          <w:p w14:paraId="26830A18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Sidelink UE information</w:t>
            </w:r>
          </w:p>
        </w:tc>
        <w:tc>
          <w:tcPr>
            <w:tcW w:w="1980" w:type="dxa"/>
          </w:tcPr>
          <w:p w14:paraId="0C27008E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4F4D0627" w14:textId="77777777" w:rsidR="00B27356" w:rsidRPr="004E1F03" w:rsidRDefault="00B27356" w:rsidP="001A4930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58F1D358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045B44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7C88A1D8" w14:textId="77777777" w:rsidTr="001A4930">
        <w:trPr>
          <w:cantSplit/>
          <w:trHeight w:val="90"/>
        </w:trPr>
        <w:tc>
          <w:tcPr>
            <w:tcW w:w="2070" w:type="dxa"/>
          </w:tcPr>
          <w:p w14:paraId="162D396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ja-JP"/>
              </w:rPr>
              <w:t>WLAN Connection Status Reporting</w:t>
            </w:r>
          </w:p>
        </w:tc>
        <w:tc>
          <w:tcPr>
            <w:tcW w:w="1980" w:type="dxa"/>
          </w:tcPr>
          <w:p w14:paraId="5FFED0F8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4DA3A3AB" w14:textId="77777777" w:rsidR="00B27356" w:rsidRPr="004E1F03" w:rsidRDefault="00B27356" w:rsidP="001A4930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lang w:eastAsia="ja-JP"/>
              </w:rPr>
              <w:t>WLANConnectionStatusReport</w:t>
            </w:r>
          </w:p>
        </w:tc>
        <w:tc>
          <w:tcPr>
            <w:tcW w:w="810" w:type="dxa"/>
          </w:tcPr>
          <w:p w14:paraId="19CAAE5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0F8F0392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2D49EB87" w14:textId="77777777" w:rsidTr="001A4930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E94F" w14:textId="77777777" w:rsidR="00B27356" w:rsidRPr="004E1F03" w:rsidRDefault="00B27356" w:rsidP="001A4930">
            <w:pPr>
              <w:pStyle w:val="TAL"/>
              <w:rPr>
                <w:lang w:eastAsia="ja-JP"/>
              </w:rPr>
            </w:pPr>
            <w:r w:rsidRPr="004E1F03">
              <w:rPr>
                <w:lang w:eastAsia="ja-JP"/>
              </w:rPr>
              <w:t>Delay Budget Report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4FB1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AE4" w14:textId="77777777" w:rsidR="00B27356" w:rsidRPr="004E1F03" w:rsidRDefault="00B27356" w:rsidP="001A4930">
            <w:pPr>
              <w:pStyle w:val="TAL"/>
              <w:rPr>
                <w:i/>
                <w:lang w:eastAsia="ja-JP"/>
              </w:rPr>
            </w:pPr>
            <w:r w:rsidRPr="004E1F03">
              <w:rPr>
                <w:i/>
                <w:lang w:eastAsia="ja-JP"/>
              </w:rPr>
              <w:t>DelayBudgetReport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4C0" w14:textId="77777777" w:rsidR="00B27356" w:rsidRPr="004E1F03" w:rsidRDefault="00B27356" w:rsidP="001A4930">
            <w:pPr>
              <w:pStyle w:val="TAL"/>
              <w:rPr>
                <w:lang w:eastAsia="zh-TW"/>
              </w:rPr>
            </w:pPr>
            <w:r w:rsidRPr="004E1F03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78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</w:tbl>
    <w:p w14:paraId="07DD64D3" w14:textId="77777777" w:rsidR="00B27356" w:rsidRPr="004E1F03" w:rsidRDefault="00B27356" w:rsidP="00B27356"/>
    <w:p w14:paraId="5371B0C4" w14:textId="77777777" w:rsidR="00B27356" w:rsidRPr="004E1F03" w:rsidRDefault="00B27356" w:rsidP="00B27356">
      <w:pPr>
        <w:pStyle w:val="TF"/>
      </w:pPr>
      <w:r w:rsidRPr="004E1F03">
        <w:t xml:space="preserve">Table 11.2-2: UE performance requirements for </w:t>
      </w:r>
      <w:smartTag w:uri="urn:schemas-microsoft-com:office:smarttags" w:element="stockticker">
        <w:r w:rsidRPr="004E1F03">
          <w:t>RRC</w:t>
        </w:r>
      </w:smartTag>
      <w:r w:rsidRPr="004E1F03">
        <w:t xml:space="preserve">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B27356" w:rsidRPr="004E1F03" w14:paraId="098EA768" w14:textId="77777777" w:rsidTr="001A4930">
        <w:trPr>
          <w:cantSplit/>
          <w:tblHeader/>
        </w:trPr>
        <w:tc>
          <w:tcPr>
            <w:tcW w:w="2070" w:type="dxa"/>
          </w:tcPr>
          <w:p w14:paraId="4B973F4C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</w:tcPr>
          <w:p w14:paraId="04641643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0EB6BF0A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13CBAD0A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07BA1A46" w14:textId="77777777" w:rsidR="00B27356" w:rsidRPr="004E1F03" w:rsidRDefault="00B27356" w:rsidP="001A4930">
            <w:pPr>
              <w:pStyle w:val="TAL"/>
              <w:keepNext w:val="0"/>
              <w:rPr>
                <w:b/>
                <w:lang w:eastAsia="en-GB"/>
              </w:rPr>
            </w:pPr>
            <w:r w:rsidRPr="004E1F03">
              <w:rPr>
                <w:b/>
                <w:lang w:eastAsia="en-GB"/>
              </w:rPr>
              <w:t>Notes</w:t>
            </w:r>
          </w:p>
        </w:tc>
      </w:tr>
      <w:tr w:rsidR="00B27356" w:rsidRPr="004E1F03" w14:paraId="10B08E79" w14:textId="77777777" w:rsidTr="001A4930">
        <w:trPr>
          <w:cantSplit/>
        </w:trPr>
        <w:tc>
          <w:tcPr>
            <w:tcW w:w="9630" w:type="dxa"/>
            <w:gridSpan w:val="5"/>
          </w:tcPr>
          <w:p w14:paraId="40B8E832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4E1F03">
                <w:rPr>
                  <w:b/>
                  <w:lang w:eastAsia="en-GB"/>
                </w:rPr>
                <w:t>RRC</w:t>
              </w:r>
            </w:smartTag>
            <w:r w:rsidRPr="004E1F03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B27356" w:rsidRPr="004E1F03" w14:paraId="4D922CE3" w14:textId="77777777" w:rsidTr="001A4930">
        <w:trPr>
          <w:cantSplit/>
        </w:trPr>
        <w:tc>
          <w:tcPr>
            <w:tcW w:w="2070" w:type="dxa"/>
          </w:tcPr>
          <w:p w14:paraId="6056764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establishment</w:t>
            </w:r>
          </w:p>
          <w:p w14:paraId="7005203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0FB2D42D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RRCConnectionSetup-NB</w:t>
            </w:r>
            <w:r w:rsidRPr="004E1F03">
              <w:rPr>
                <w:i/>
                <w:lang w:eastAsia="zh-TW"/>
              </w:rPr>
              <w:t xml:space="preserve"> or RRCConnectionResume-NB</w:t>
            </w:r>
          </w:p>
        </w:tc>
        <w:tc>
          <w:tcPr>
            <w:tcW w:w="2340" w:type="dxa"/>
          </w:tcPr>
          <w:p w14:paraId="5A827A51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RRCConnectionSetupComplete-NB</w:t>
            </w:r>
            <w:r w:rsidRPr="004E1F03">
              <w:rPr>
                <w:i/>
                <w:lang w:eastAsia="zh-TW"/>
              </w:rPr>
              <w:t xml:space="preserve"> or RRCConnectionResumeComplete-NB</w:t>
            </w:r>
          </w:p>
        </w:tc>
        <w:tc>
          <w:tcPr>
            <w:tcW w:w="810" w:type="dxa"/>
          </w:tcPr>
          <w:p w14:paraId="5A9B6990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172DA7F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598F727D" w14:textId="77777777" w:rsidTr="001A4930">
        <w:trPr>
          <w:cantSplit/>
        </w:trPr>
        <w:tc>
          <w:tcPr>
            <w:tcW w:w="2070" w:type="dxa"/>
          </w:tcPr>
          <w:p w14:paraId="7BD0DF1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170BABBC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RRCConnectionRelease-NB</w:t>
            </w:r>
          </w:p>
        </w:tc>
        <w:tc>
          <w:tcPr>
            <w:tcW w:w="2340" w:type="dxa"/>
          </w:tcPr>
          <w:p w14:paraId="35C80345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5323BD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  <w:p w14:paraId="032E95C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2D34B1A3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03023E97" w14:textId="77777777" w:rsidTr="001A4930">
        <w:trPr>
          <w:cantSplit/>
          <w:trHeight w:val="480"/>
        </w:trPr>
        <w:tc>
          <w:tcPr>
            <w:tcW w:w="2070" w:type="dxa"/>
          </w:tcPr>
          <w:p w14:paraId="6F27FFB2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6C894B25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RRCConnectionReconfiguration-NB</w:t>
            </w:r>
          </w:p>
        </w:tc>
        <w:tc>
          <w:tcPr>
            <w:tcW w:w="2340" w:type="dxa"/>
          </w:tcPr>
          <w:p w14:paraId="6A14B17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36E91924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27765E0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31584B94" w14:textId="77777777" w:rsidTr="001A4930">
        <w:trPr>
          <w:cantSplit/>
          <w:trHeight w:val="510"/>
        </w:trPr>
        <w:tc>
          <w:tcPr>
            <w:tcW w:w="2070" w:type="dxa"/>
          </w:tcPr>
          <w:p w14:paraId="0827C6A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78FBC290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RRCConnectionReestablishment-NB</w:t>
            </w:r>
          </w:p>
        </w:tc>
        <w:tc>
          <w:tcPr>
            <w:tcW w:w="2340" w:type="dxa"/>
          </w:tcPr>
          <w:p w14:paraId="6D64085C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RRCConnectionReestablishmentComplete-NB</w:t>
            </w:r>
          </w:p>
        </w:tc>
        <w:tc>
          <w:tcPr>
            <w:tcW w:w="810" w:type="dxa"/>
          </w:tcPr>
          <w:p w14:paraId="31A19E4B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20427A3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70AA8F21" w14:textId="77777777" w:rsidTr="001A4930">
        <w:trPr>
          <w:cantSplit/>
          <w:trHeight w:val="525"/>
        </w:trPr>
        <w:tc>
          <w:tcPr>
            <w:tcW w:w="2070" w:type="dxa"/>
          </w:tcPr>
          <w:p w14:paraId="2358494E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0D00F554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</w:t>
            </w:r>
          </w:p>
        </w:tc>
        <w:tc>
          <w:tcPr>
            <w:tcW w:w="2340" w:type="dxa"/>
          </w:tcPr>
          <w:p w14:paraId="78D04FA2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SecurityModeCommandComplete/SecurityModeCommandFailure</w:t>
            </w:r>
          </w:p>
        </w:tc>
        <w:tc>
          <w:tcPr>
            <w:tcW w:w="810" w:type="dxa"/>
          </w:tcPr>
          <w:p w14:paraId="6A8BFBE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174C9987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13A01F8C" w14:textId="77777777" w:rsidTr="001A4930">
        <w:trPr>
          <w:cantSplit/>
          <w:trHeight w:val="525"/>
        </w:trPr>
        <w:tc>
          <w:tcPr>
            <w:tcW w:w="2070" w:type="dxa"/>
          </w:tcPr>
          <w:p w14:paraId="5A41E2F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Initial security activation + </w:t>
            </w:r>
            <w:smartTag w:uri="urn:schemas-microsoft-com:office:smarttags" w:element="stockticker">
              <w:r w:rsidRPr="004E1F03">
                <w:rPr>
                  <w:lang w:eastAsia="en-GB"/>
                </w:rPr>
                <w:t>RRC</w:t>
              </w:r>
            </w:smartTag>
            <w:r w:rsidRPr="004E1F03">
              <w:rPr>
                <w:lang w:eastAsia="en-GB"/>
              </w:rPr>
              <w:t xml:space="preserve"> connection re-configuration (RB establishment)</w:t>
            </w:r>
          </w:p>
        </w:tc>
        <w:tc>
          <w:tcPr>
            <w:tcW w:w="1980" w:type="dxa"/>
          </w:tcPr>
          <w:p w14:paraId="2CAC1E6E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SecurityModeCommand, RRCConnectionReconfiguration-NB</w:t>
            </w:r>
          </w:p>
        </w:tc>
        <w:tc>
          <w:tcPr>
            <w:tcW w:w="2340" w:type="dxa"/>
          </w:tcPr>
          <w:p w14:paraId="6218247F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RRCConnectionReconfigurationComplete-NB</w:t>
            </w:r>
          </w:p>
        </w:tc>
        <w:tc>
          <w:tcPr>
            <w:tcW w:w="810" w:type="dxa"/>
          </w:tcPr>
          <w:p w14:paraId="533D015D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666A35D5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The two DL messages are transmitted in the same TTI</w:t>
            </w:r>
          </w:p>
        </w:tc>
      </w:tr>
      <w:tr w:rsidR="00B27356" w:rsidRPr="004E1F03" w14:paraId="60142144" w14:textId="77777777" w:rsidTr="001A4930">
        <w:trPr>
          <w:cantSplit/>
          <w:trHeight w:val="525"/>
        </w:trPr>
        <w:tc>
          <w:tcPr>
            <w:tcW w:w="2070" w:type="dxa"/>
          </w:tcPr>
          <w:p w14:paraId="00E6F84F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37D095E3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5812FF3B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6BD6509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7DEF971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  <w:tr w:rsidR="00B27356" w:rsidRPr="004E1F03" w14:paraId="4B7476A8" w14:textId="77777777" w:rsidTr="001A4930">
        <w:trPr>
          <w:cantSplit/>
        </w:trPr>
        <w:tc>
          <w:tcPr>
            <w:tcW w:w="9630" w:type="dxa"/>
            <w:gridSpan w:val="5"/>
          </w:tcPr>
          <w:p w14:paraId="7F4D16E6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b/>
                <w:lang w:eastAsia="en-GB"/>
              </w:rPr>
              <w:t>Other procedures</w:t>
            </w:r>
          </w:p>
        </w:tc>
      </w:tr>
      <w:tr w:rsidR="00B27356" w:rsidRPr="004E1F03" w14:paraId="7D096CF3" w14:textId="77777777" w:rsidTr="001A4930">
        <w:trPr>
          <w:cantSplit/>
          <w:trHeight w:val="90"/>
        </w:trPr>
        <w:tc>
          <w:tcPr>
            <w:tcW w:w="2070" w:type="dxa"/>
          </w:tcPr>
          <w:p w14:paraId="4DF8E3AC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604312C0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UECapabilityEnquiry-NB</w:t>
            </w:r>
          </w:p>
        </w:tc>
        <w:tc>
          <w:tcPr>
            <w:tcW w:w="2340" w:type="dxa"/>
          </w:tcPr>
          <w:p w14:paraId="083344B7" w14:textId="77777777" w:rsidR="00B27356" w:rsidRPr="004E1F03" w:rsidRDefault="00B27356" w:rsidP="001A4930">
            <w:pPr>
              <w:pStyle w:val="TAL"/>
              <w:rPr>
                <w:i/>
                <w:lang w:eastAsia="en-GB"/>
              </w:rPr>
            </w:pPr>
            <w:r w:rsidRPr="004E1F03">
              <w:rPr>
                <w:i/>
                <w:lang w:eastAsia="en-GB"/>
              </w:rPr>
              <w:t>UECapabilityInformation-NB</w:t>
            </w:r>
          </w:p>
        </w:tc>
        <w:tc>
          <w:tcPr>
            <w:tcW w:w="810" w:type="dxa"/>
          </w:tcPr>
          <w:p w14:paraId="31DFE8B6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75EF6BD9" w14:textId="77777777" w:rsidR="00B27356" w:rsidRPr="004E1F03" w:rsidRDefault="00B27356" w:rsidP="001A4930">
            <w:pPr>
              <w:pStyle w:val="TAL"/>
              <w:rPr>
                <w:lang w:eastAsia="en-GB"/>
              </w:rPr>
            </w:pPr>
          </w:p>
        </w:tc>
      </w:tr>
    </w:tbl>
    <w:p w14:paraId="6DA58FB3" w14:textId="77777777" w:rsidR="00B27356" w:rsidRPr="004E1F03" w:rsidRDefault="00B27356" w:rsidP="00B27356"/>
    <w:p w14:paraId="0386B5C0" w14:textId="77777777" w:rsidR="00B27356" w:rsidRPr="004E1F03" w:rsidRDefault="00B27356" w:rsidP="00A71CC3">
      <w:pPr>
        <w:pStyle w:val="Heading2"/>
        <w:numPr>
          <w:ilvl w:val="0"/>
          <w:numId w:val="0"/>
        </w:numPr>
        <w:ind w:left="576" w:hanging="576"/>
      </w:pPr>
      <w:bookmarkStart w:id="21" w:name="_Toc494150474"/>
      <w:r w:rsidRPr="004E1F03">
        <w:lastRenderedPageBreak/>
        <w:t>11.3</w:t>
      </w:r>
      <w:r w:rsidRPr="004E1F03">
        <w:tab/>
        <w:t>Void</w:t>
      </w:r>
      <w:bookmarkEnd w:id="21"/>
    </w:p>
    <w:p w14:paraId="61F733A1" w14:textId="77777777" w:rsidR="003742AC" w:rsidRPr="00CE0424" w:rsidRDefault="003742AC" w:rsidP="00CE0424">
      <w:pPr>
        <w:pStyle w:val="BodyText"/>
        <w:numPr>
          <w:ins w:id="22" w:author="Ericsson" w:date="2008-02-03T13:51:00Z"/>
        </w:numPr>
      </w:pPr>
      <w:bookmarkStart w:id="23" w:name="_GoBack"/>
      <w:bookmarkEnd w:id="23"/>
    </w:p>
    <w:p w14:paraId="65C47C2B" w14:textId="4CFA44B5" w:rsidR="00385F4E" w:rsidRDefault="00385F4E" w:rsidP="00385F4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08E2594" w14:textId="77777777" w:rsidR="00311702" w:rsidRPr="00CE0424" w:rsidRDefault="00311702" w:rsidP="00AB0BC8"/>
    <w:p w14:paraId="08447503" w14:textId="77777777" w:rsidR="00C01F33" w:rsidRPr="00CE0424" w:rsidRDefault="00C01F33" w:rsidP="006E062C"/>
    <w:p w14:paraId="4549AA30" w14:textId="77777777" w:rsidR="00F507D1" w:rsidRPr="00CE0424" w:rsidRDefault="00F507D1" w:rsidP="00CE0424">
      <w:pPr>
        <w:pStyle w:val="Heading1"/>
      </w:pPr>
      <w:bookmarkStart w:id="24" w:name="_In-sequence_SDU_delivery"/>
      <w:bookmarkEnd w:id="24"/>
      <w:r w:rsidRPr="00CE0424">
        <w:t>References</w:t>
      </w:r>
    </w:p>
    <w:p w14:paraId="3612D2D2" w14:textId="3473A38B" w:rsidR="003A7EF3" w:rsidRPr="00CE0424" w:rsidRDefault="00385F4E" w:rsidP="00B27356">
      <w:pPr>
        <w:pStyle w:val="Reference"/>
      </w:pPr>
      <w:bookmarkStart w:id="25" w:name="_Ref498505690"/>
      <w:bookmarkStart w:id="26" w:name="_Ref174151459"/>
      <w:bookmarkStart w:id="27" w:name="_Ref189809556"/>
      <w:r>
        <w:t>R2-1713439</w:t>
      </w:r>
      <w:r w:rsidR="00B27356">
        <w:t xml:space="preserve">, </w:t>
      </w:r>
      <w:bookmarkEnd w:id="25"/>
      <w:bookmarkEnd w:id="26"/>
      <w:bookmarkEnd w:id="27"/>
      <w:r w:rsidR="00B27356">
        <w:rPr>
          <w:sz w:val="22"/>
          <w:szCs w:val="22"/>
        </w:rPr>
        <w:t>Summary of email discussion [99bis#21][NR] RRC reconfiguration processing time for EN-DC</w:t>
      </w:r>
      <w:r w:rsidR="00B27356">
        <w:t>, Ericsson[</w:t>
      </w: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DD332" w14:textId="77777777" w:rsidR="00B27356" w:rsidRDefault="00B27356">
      <w:r>
        <w:separator/>
      </w:r>
    </w:p>
  </w:endnote>
  <w:endnote w:type="continuationSeparator" w:id="0">
    <w:p w14:paraId="06814B43" w14:textId="77777777" w:rsidR="00B27356" w:rsidRDefault="00B2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5A784" w14:textId="1FDA283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5F4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5F4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7087D" w14:textId="77777777" w:rsidR="00B27356" w:rsidRDefault="00B27356">
      <w:r>
        <w:separator/>
      </w:r>
    </w:p>
  </w:footnote>
  <w:footnote w:type="continuationSeparator" w:id="0">
    <w:p w14:paraId="49F1E5B1" w14:textId="77777777" w:rsidR="00B27356" w:rsidRDefault="00B27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3375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5"/>
    <w:lvlOverride w:ilvl="0">
      <w:startOverride w:val="10"/>
    </w:lvlOverride>
    <w:lvlOverride w:ilvl="1">
      <w:startOverride w:val="5"/>
    </w:lvlOverride>
  </w:num>
  <w:num w:numId="18">
    <w:abstractNumId w:val="5"/>
    <w:lvlOverride w:ilvl="0">
      <w:startOverride w:val="11"/>
    </w:lvlOverride>
  </w:num>
  <w:num w:numId="19">
    <w:abstractNumId w:val="5"/>
    <w:lvlOverride w:ilvl="0">
      <w:startOverride w:val="11"/>
    </w:lvlOverride>
    <w:lvlOverride w:ilvl="1">
      <w:startOverride w:val="2"/>
    </w:lvlOverride>
  </w:num>
  <w:num w:numId="20">
    <w:abstractNumId w:val="5"/>
    <w:lvlOverride w:ilvl="0">
      <w:startOverride w:val="11"/>
    </w:lvlOverride>
    <w:lvlOverride w:ilvl="1">
      <w:startOverride w:val="2"/>
    </w:lvlOverride>
  </w:num>
  <w:num w:numId="21">
    <w:abstractNumId w:val="5"/>
    <w:lvlOverride w:ilvl="0">
      <w:startOverride w:val="11"/>
    </w:lvlOverride>
    <w:lvlOverride w:ilvl="1">
      <w:startOverride w:val="2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5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86D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85F4E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681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B8C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2CBB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1CC3"/>
    <w:rsid w:val="00A739D0"/>
    <w:rsid w:val="00A761D4"/>
    <w:rsid w:val="00A77EC4"/>
    <w:rsid w:val="00A92879"/>
    <w:rsid w:val="00A9442A"/>
    <w:rsid w:val="00AA016F"/>
    <w:rsid w:val="00AA1ED6"/>
    <w:rsid w:val="00AA361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9C2"/>
    <w:rsid w:val="00B05084"/>
    <w:rsid w:val="00B157F9"/>
    <w:rsid w:val="00B20256"/>
    <w:rsid w:val="00B20D09"/>
    <w:rsid w:val="00B27356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,"/>
  <w:listSeparator w:val=";"/>
  <w14:docId w14:val="6DA4D3BE"/>
  <w15:chartTrackingRefBased/>
  <w15:docId w15:val="{809E8589-B9DA-47F5-BF1E-47956EBA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85F4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85F4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85F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85F4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85F4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85F4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85F4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85F4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85F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85F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5F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5F4E"/>
  </w:style>
  <w:style w:type="paragraph" w:styleId="TOC8">
    <w:name w:val="toc 8"/>
    <w:basedOn w:val="TOC1"/>
    <w:semiHidden/>
    <w:rsid w:val="00385F4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85F4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85F4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85F4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85F4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85F4E"/>
    <w:pPr>
      <w:ind w:left="1418" w:hanging="1418"/>
    </w:pPr>
  </w:style>
  <w:style w:type="paragraph" w:styleId="TOC3">
    <w:name w:val="toc 3"/>
    <w:basedOn w:val="TOC2"/>
    <w:semiHidden/>
    <w:rsid w:val="00385F4E"/>
    <w:pPr>
      <w:ind w:left="1134" w:hanging="1134"/>
    </w:pPr>
  </w:style>
  <w:style w:type="paragraph" w:styleId="TOC2">
    <w:name w:val="toc 2"/>
    <w:basedOn w:val="TOC1"/>
    <w:semiHidden/>
    <w:rsid w:val="00385F4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85F4E"/>
    <w:pPr>
      <w:ind w:left="284"/>
    </w:pPr>
  </w:style>
  <w:style w:type="paragraph" w:styleId="Index1">
    <w:name w:val="index 1"/>
    <w:basedOn w:val="Normal"/>
    <w:semiHidden/>
    <w:rsid w:val="00385F4E"/>
    <w:pPr>
      <w:keepLines/>
      <w:spacing w:after="0"/>
    </w:pPr>
  </w:style>
  <w:style w:type="paragraph" w:styleId="DocumentMap">
    <w:name w:val="Document Map"/>
    <w:basedOn w:val="Normal"/>
    <w:semiHidden/>
    <w:rsid w:val="00385F4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85F4E"/>
    <w:pPr>
      <w:ind w:left="851"/>
    </w:pPr>
  </w:style>
  <w:style w:type="paragraph" w:styleId="ListNumber">
    <w:name w:val="List Number"/>
    <w:basedOn w:val="List"/>
    <w:rsid w:val="00385F4E"/>
  </w:style>
  <w:style w:type="paragraph" w:styleId="List">
    <w:name w:val="List"/>
    <w:basedOn w:val="Normal"/>
    <w:rsid w:val="00385F4E"/>
    <w:pPr>
      <w:ind w:left="568" w:hanging="284"/>
    </w:pPr>
  </w:style>
  <w:style w:type="paragraph" w:styleId="Header">
    <w:name w:val="header"/>
    <w:rsid w:val="00385F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85F4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85F4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85F4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85F4E"/>
    <w:pPr>
      <w:ind w:left="1418" w:hanging="1418"/>
    </w:pPr>
  </w:style>
  <w:style w:type="paragraph" w:styleId="TOC6">
    <w:name w:val="toc 6"/>
    <w:basedOn w:val="TOC5"/>
    <w:next w:val="Normal"/>
    <w:semiHidden/>
    <w:rsid w:val="00385F4E"/>
    <w:pPr>
      <w:ind w:left="1985" w:hanging="1985"/>
    </w:pPr>
  </w:style>
  <w:style w:type="paragraph" w:styleId="TOC7">
    <w:name w:val="toc 7"/>
    <w:basedOn w:val="TOC6"/>
    <w:next w:val="Normal"/>
    <w:semiHidden/>
    <w:rsid w:val="00385F4E"/>
    <w:pPr>
      <w:ind w:left="2268" w:hanging="2268"/>
    </w:pPr>
  </w:style>
  <w:style w:type="paragraph" w:styleId="ListBullet2">
    <w:name w:val="List Bullet 2"/>
    <w:basedOn w:val="ListBullet"/>
    <w:rsid w:val="00385F4E"/>
    <w:pPr>
      <w:numPr>
        <w:numId w:val="6"/>
      </w:numPr>
    </w:pPr>
  </w:style>
  <w:style w:type="paragraph" w:styleId="ListBullet">
    <w:name w:val="List Bullet"/>
    <w:basedOn w:val="BodyText"/>
    <w:rsid w:val="00385F4E"/>
    <w:pPr>
      <w:numPr>
        <w:numId w:val="5"/>
      </w:numPr>
    </w:pPr>
  </w:style>
  <w:style w:type="paragraph" w:styleId="ListBullet3">
    <w:name w:val="List Bullet 3"/>
    <w:basedOn w:val="ListBullet2"/>
    <w:rsid w:val="00385F4E"/>
    <w:pPr>
      <w:numPr>
        <w:numId w:val="7"/>
      </w:numPr>
    </w:pPr>
  </w:style>
  <w:style w:type="paragraph" w:customStyle="1" w:styleId="EQ">
    <w:name w:val="EQ"/>
    <w:basedOn w:val="Normal"/>
    <w:next w:val="Normal"/>
    <w:rsid w:val="00385F4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85F4E"/>
    <w:pPr>
      <w:ind w:left="851"/>
    </w:pPr>
  </w:style>
  <w:style w:type="paragraph" w:styleId="List3">
    <w:name w:val="List 3"/>
    <w:basedOn w:val="List2"/>
    <w:rsid w:val="00385F4E"/>
    <w:pPr>
      <w:ind w:left="1135"/>
    </w:pPr>
  </w:style>
  <w:style w:type="paragraph" w:styleId="List4">
    <w:name w:val="List 4"/>
    <w:basedOn w:val="List3"/>
    <w:rsid w:val="00385F4E"/>
    <w:pPr>
      <w:ind w:left="1418"/>
    </w:pPr>
  </w:style>
  <w:style w:type="paragraph" w:styleId="List5">
    <w:name w:val="List 5"/>
    <w:basedOn w:val="List4"/>
    <w:rsid w:val="00385F4E"/>
    <w:pPr>
      <w:ind w:left="1702"/>
    </w:pPr>
  </w:style>
  <w:style w:type="paragraph" w:customStyle="1" w:styleId="EditorsNote">
    <w:name w:val="Editor's Note"/>
    <w:basedOn w:val="Normal"/>
    <w:rsid w:val="00385F4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85F4E"/>
    <w:pPr>
      <w:numPr>
        <w:numId w:val="8"/>
      </w:numPr>
    </w:pPr>
  </w:style>
  <w:style w:type="paragraph" w:styleId="ListBullet5">
    <w:name w:val="List Bullet 5"/>
    <w:basedOn w:val="ListBullet4"/>
    <w:rsid w:val="00385F4E"/>
    <w:pPr>
      <w:numPr>
        <w:numId w:val="4"/>
      </w:numPr>
    </w:pPr>
  </w:style>
  <w:style w:type="paragraph" w:styleId="Footer">
    <w:name w:val="footer"/>
    <w:basedOn w:val="Header"/>
    <w:semiHidden/>
    <w:rsid w:val="00385F4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85F4E"/>
    <w:pPr>
      <w:numPr>
        <w:numId w:val="2"/>
      </w:numPr>
    </w:pPr>
  </w:style>
  <w:style w:type="paragraph" w:styleId="BalloonText">
    <w:name w:val="Balloon Text"/>
    <w:basedOn w:val="Normal"/>
    <w:semiHidden/>
    <w:rsid w:val="00385F4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85F4E"/>
  </w:style>
  <w:style w:type="paragraph" w:styleId="BodyText">
    <w:name w:val="Body Text"/>
    <w:basedOn w:val="Normal"/>
    <w:link w:val="BodyTextChar"/>
    <w:rsid w:val="00385F4E"/>
  </w:style>
  <w:style w:type="character" w:styleId="Hyperlink">
    <w:name w:val="Hyperlink"/>
    <w:uiPriority w:val="99"/>
    <w:rsid w:val="00385F4E"/>
    <w:rPr>
      <w:color w:val="0000FF"/>
      <w:u w:val="single"/>
      <w:lang w:val="en-GB"/>
    </w:rPr>
  </w:style>
  <w:style w:type="character" w:styleId="FollowedHyperlink">
    <w:name w:val="FollowedHyperlink"/>
    <w:semiHidden/>
    <w:rsid w:val="00385F4E"/>
    <w:rPr>
      <w:color w:val="FF0000"/>
      <w:u w:val="single"/>
    </w:rPr>
  </w:style>
  <w:style w:type="character" w:styleId="CommentReference">
    <w:name w:val="annotation reference"/>
    <w:semiHidden/>
    <w:rsid w:val="00385F4E"/>
    <w:rPr>
      <w:sz w:val="16"/>
      <w:szCs w:val="16"/>
    </w:rPr>
  </w:style>
  <w:style w:type="paragraph" w:styleId="CommentText">
    <w:name w:val="annotation text"/>
    <w:basedOn w:val="Normal"/>
    <w:semiHidden/>
    <w:rsid w:val="00385F4E"/>
  </w:style>
  <w:style w:type="paragraph" w:styleId="CommentSubject">
    <w:name w:val="annotation subject"/>
    <w:basedOn w:val="CommentText"/>
    <w:next w:val="CommentText"/>
    <w:semiHidden/>
    <w:rsid w:val="00385F4E"/>
    <w:rPr>
      <w:b/>
      <w:bCs/>
    </w:rPr>
  </w:style>
  <w:style w:type="character" w:customStyle="1" w:styleId="Heading1Char">
    <w:name w:val="Heading 1 Char"/>
    <w:link w:val="Heading1"/>
    <w:rsid w:val="00385F4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85F4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85F4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85F4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85F4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85F4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85F4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85F4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85F4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85F4E"/>
    <w:pPr>
      <w:spacing w:after="0"/>
    </w:pPr>
  </w:style>
  <w:style w:type="paragraph" w:customStyle="1" w:styleId="TAL">
    <w:name w:val="TAL"/>
    <w:basedOn w:val="Normal"/>
    <w:link w:val="TALCar"/>
    <w:rsid w:val="00385F4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85F4E"/>
    <w:pPr>
      <w:jc w:val="center"/>
    </w:pPr>
  </w:style>
  <w:style w:type="paragraph" w:customStyle="1" w:styleId="TAH">
    <w:name w:val="TAH"/>
    <w:basedOn w:val="TAC"/>
    <w:rsid w:val="00385F4E"/>
    <w:rPr>
      <w:b/>
    </w:rPr>
  </w:style>
  <w:style w:type="paragraph" w:customStyle="1" w:styleId="TAN">
    <w:name w:val="TAN"/>
    <w:basedOn w:val="TAL"/>
    <w:rsid w:val="00385F4E"/>
    <w:pPr>
      <w:ind w:left="851" w:hanging="851"/>
    </w:pPr>
  </w:style>
  <w:style w:type="paragraph" w:customStyle="1" w:styleId="TAR">
    <w:name w:val="TAR"/>
    <w:basedOn w:val="TAL"/>
    <w:rsid w:val="00385F4E"/>
    <w:pPr>
      <w:jc w:val="right"/>
    </w:pPr>
  </w:style>
  <w:style w:type="paragraph" w:customStyle="1" w:styleId="TH">
    <w:name w:val="TH"/>
    <w:basedOn w:val="Normal"/>
    <w:link w:val="THChar"/>
    <w:rsid w:val="00385F4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85F4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85F4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85F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85F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85F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85F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85F4E"/>
  </w:style>
  <w:style w:type="paragraph" w:customStyle="1" w:styleId="ZH">
    <w:name w:val="ZH"/>
    <w:rsid w:val="00385F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85F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85F4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85F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85F4E"/>
    <w:pPr>
      <w:framePr w:wrap="notBeside" w:y="16161"/>
    </w:pPr>
  </w:style>
  <w:style w:type="paragraph" w:customStyle="1" w:styleId="FP">
    <w:name w:val="FP"/>
    <w:basedOn w:val="Normal"/>
    <w:rsid w:val="00385F4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85F4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85F4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85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85F4E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B27356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character" w:customStyle="1" w:styleId="TALCar">
    <w:name w:val="TAL Car"/>
    <w:link w:val="TAL"/>
    <w:qFormat/>
    <w:rsid w:val="00B2735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27356"/>
    <w:rPr>
      <w:rFonts w:ascii="Arial" w:hAnsi="Arial"/>
      <w:b/>
      <w:lang w:val="en-GB"/>
    </w:rPr>
  </w:style>
  <w:style w:type="character" w:customStyle="1" w:styleId="NOChar">
    <w:name w:val="NO Char"/>
    <w:link w:val="NO"/>
    <w:rsid w:val="00B27356"/>
    <w:rPr>
      <w:rFonts w:ascii="Times New Roman" w:hAnsi="Times New Roman"/>
      <w:lang w:val="x-none" w:eastAsia="x-none"/>
    </w:rPr>
  </w:style>
  <w:style w:type="character" w:customStyle="1" w:styleId="TFChar">
    <w:name w:val="TF Char"/>
    <w:link w:val="TF"/>
    <w:rsid w:val="00B27356"/>
    <w:rPr>
      <w:rFonts w:ascii="Arial" w:hAnsi="Arial"/>
      <w:b/>
      <w:lang w:val="en-GB"/>
    </w:rPr>
  </w:style>
  <w:style w:type="paragraph" w:customStyle="1" w:styleId="Note-Boxed">
    <w:name w:val="Note - Boxed"/>
    <w:basedOn w:val="Normal"/>
    <w:next w:val="Normal"/>
    <w:rsid w:val="00385F4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hAnsi="Monotype Sorts" w:cs="Monotype Sorts"/>
      <w:bCs/>
      <w:i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7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5NUHHDQN7SK2-1-185846</_dlc_DocId>
    <_dlc_DocIdUrl xmlns="08b2df90-05d3-4030-90d4-c9feeb4a1cd9">
      <Url>https://ericoll.internal.ericsson.com/sites/star/_layouts/DocIdRedir.aspx?ID=5NUHHDQN7SK2-1-185846</Url>
      <Description>5NUHHDQN7SK2-1-185846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/>
</file>

<file path=customXml/itemProps2.xml><?xml version="1.0" encoding="utf-8"?>
<ds:datastoreItem xmlns:ds="http://schemas.openxmlformats.org/officeDocument/2006/customXml" ds:itemID="{9B36E9F0-9DBD-40EA-AED0-3F87E0FBAA56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55E0644C-6BEA-4A28-8785-968290B61A99}"/>
</file>

<file path=customXml/itemProps6.xml><?xml version="1.0" encoding="utf-8"?>
<ds:datastoreItem xmlns:ds="http://schemas.openxmlformats.org/officeDocument/2006/customXml" ds:itemID="{A6ADDEA9-6B92-4E8E-BF1A-BE0E057DD172}"/>
</file>

<file path=customXml/itemProps7.xml><?xml version="1.0" encoding="utf-8"?>
<ds:datastoreItem xmlns:ds="http://schemas.openxmlformats.org/officeDocument/2006/customXml" ds:itemID="{29DEEA35-3BD1-4945-8705-5F6FFFC5337A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21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7</cp:revision>
  <cp:lastPrinted>2008-01-31T16:09:00Z</cp:lastPrinted>
  <dcterms:created xsi:type="dcterms:W3CDTF">2017-11-15T08:35:00Z</dcterms:created>
  <dcterms:modified xsi:type="dcterms:W3CDTF">2017-11-16T20:33:00Z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1527473b-3074-4a85-9a0a-a3783883e23f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